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7470013E"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DA6A09" w:rsidRPr="0086381F">
        <w:rPr>
          <w:rFonts w:ascii="Arial" w:hAnsi="Arial"/>
          <w:b/>
          <w:i/>
          <w:noProof/>
          <w:color w:val="auto"/>
          <w:sz w:val="28"/>
          <w:lang w:eastAsia="en-US"/>
        </w:rPr>
        <w:t>200</w:t>
      </w:r>
      <w:r w:rsidR="00DA6A09">
        <w:rPr>
          <w:rFonts w:ascii="Arial" w:hAnsi="Arial"/>
          <w:b/>
          <w:i/>
          <w:noProof/>
          <w:color w:val="auto"/>
          <w:sz w:val="28"/>
          <w:lang w:eastAsia="en-US"/>
        </w:rPr>
        <w:t>5</w:t>
      </w:r>
      <w:r w:rsidR="00DA6A09">
        <w:rPr>
          <w:rFonts w:ascii="Arial" w:hAnsi="Arial"/>
          <w:b/>
          <w:i/>
          <w:noProof/>
          <w:color w:val="auto"/>
          <w:sz w:val="28"/>
          <w:lang w:eastAsia="en-US"/>
        </w:rPr>
        <w:t>986</w:t>
      </w:r>
    </w:p>
    <w:p w14:paraId="0CA8AD7E" w14:textId="21D97A6E" w:rsidR="00CC73AA" w:rsidRPr="003244C5" w:rsidRDefault="00CC73AA"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0</w:t>
      </w:r>
      <w:r w:rsidR="009F5E8A">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00DA6A09">
        <w:rPr>
          <w:rFonts w:ascii="Arial" w:hAnsi="Arial" w:cs="Arial"/>
          <w:b/>
          <w:bCs/>
          <w:color w:val="0000FF"/>
        </w:rPr>
        <w:t>5387r02</w:t>
      </w:r>
      <w:r w:rsidRPr="00E879AF">
        <w:rPr>
          <w:rFonts w:ascii="Arial" w:hAnsi="Arial" w:cs="Arial"/>
          <w:b/>
          <w:bCs/>
          <w:color w:val="0000FF"/>
        </w:rPr>
        <w:t>)</w:t>
      </w:r>
    </w:p>
    <w:p w14:paraId="63028E18"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5ECDC9A2"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 xml:space="preserve">: </w:t>
      </w:r>
      <w:r w:rsidR="003E7A33">
        <w:rPr>
          <w:rFonts w:ascii="Arial" w:hAnsi="Arial" w:cs="Arial"/>
          <w:b/>
        </w:rPr>
        <w:t>EAS relocation for SSC mode 3</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0AF59D68"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CC73AA">
        <w:rPr>
          <w:rFonts w:ascii="Arial" w:hAnsi="Arial" w:cs="Arial"/>
          <w:i/>
          <w:lang w:eastAsia="zh-CN"/>
        </w:rPr>
        <w:t xml:space="preserve"> proposes a new solution for EAS relocation for SSC mode 3</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50206DE0" w14:textId="7B2D6797" w:rsidR="00A81FF4" w:rsidRPr="00763B37" w:rsidRDefault="00B81F44" w:rsidP="00763B37">
      <w:pPr>
        <w:rPr>
          <w:lang w:val="en-US" w:eastAsia="zh-CN"/>
        </w:rPr>
      </w:pPr>
      <w:r>
        <w:rPr>
          <w:lang w:val="en-US" w:eastAsia="zh-CN"/>
        </w:rPr>
        <w:t>In the TR, solution#</w:t>
      </w:r>
      <w:r w:rsidR="00BC23CC" w:rsidRPr="00763B37">
        <w:rPr>
          <w:lang w:val="en-US" w:eastAsia="zh-CN"/>
        </w:rPr>
        <w:t>23 is for SSC mode 3 PDU Session. In this solution, the UE reselects another EAS when a new PDU session to the same DN has been established. The UE provides the new EAS IP address to the old EAS</w:t>
      </w:r>
      <w:r w:rsidR="00912029">
        <w:rPr>
          <w:lang w:val="en-US" w:eastAsia="zh-CN"/>
        </w:rPr>
        <w:t xml:space="preserve">. And </w:t>
      </w:r>
      <w:r w:rsidR="00BC23CC" w:rsidRPr="00763B37">
        <w:rPr>
          <w:lang w:val="en-US" w:eastAsia="zh-CN"/>
        </w:rPr>
        <w:t>context migration is triggered by old EAS. After the completion of the context migration, old EAS indicates UE to connect to new EAS.</w:t>
      </w:r>
      <w:r w:rsidR="00C157E8">
        <w:rPr>
          <w:lang w:val="en-US" w:eastAsia="zh-CN"/>
        </w:rPr>
        <w:t xml:space="preserve"> All this is done via the application layer signaling </w:t>
      </w:r>
    </w:p>
    <w:p w14:paraId="6885F664" w14:textId="53A23325" w:rsidR="0089437C" w:rsidRPr="00763B37" w:rsidRDefault="00224C3B" w:rsidP="0089437C">
      <w:pPr>
        <w:rPr>
          <w:lang w:val="en-US" w:eastAsia="zh-CN"/>
        </w:rPr>
      </w:pPr>
      <w:r>
        <w:rPr>
          <w:lang w:val="en-US" w:eastAsia="zh-CN"/>
        </w:rPr>
        <w:t xml:space="preserve">In </w:t>
      </w:r>
      <w:r w:rsidR="00BC23CC" w:rsidRPr="00763B37">
        <w:rPr>
          <w:lang w:val="en-US" w:eastAsia="zh-CN"/>
        </w:rPr>
        <w:t>Solution</w:t>
      </w:r>
      <w:r w:rsidR="00B81F44">
        <w:rPr>
          <w:lang w:val="en-US" w:eastAsia="zh-CN"/>
        </w:rPr>
        <w:t>#</w:t>
      </w:r>
      <w:r w:rsidR="00BC23CC" w:rsidRPr="00763B37">
        <w:rPr>
          <w:lang w:val="en-US" w:eastAsia="zh-CN"/>
        </w:rPr>
        <w:t xml:space="preserve">23 </w:t>
      </w:r>
      <w:r w:rsidR="008338C1">
        <w:rPr>
          <w:lang w:val="en-US" w:eastAsia="zh-CN"/>
        </w:rPr>
        <w:t xml:space="preserve">EAS reallocation is controlled by the UE. This is not suitable. It is more suitable to do the EAS reallocation per the 5GC network notification. It is </w:t>
      </w:r>
      <w:r w:rsidR="00763B37">
        <w:rPr>
          <w:lang w:val="en-US" w:eastAsia="zh-CN"/>
        </w:rPr>
        <w:t>p</w:t>
      </w:r>
      <w:r w:rsidR="008338C1">
        <w:rPr>
          <w:lang w:val="en-US" w:eastAsia="zh-CN"/>
        </w:rPr>
        <w:t>roposed</w:t>
      </w:r>
      <w:r w:rsidR="00763B37">
        <w:rPr>
          <w:lang w:val="en-US" w:eastAsia="zh-CN"/>
        </w:rPr>
        <w:t xml:space="preserve"> a solution for EAS relocation for SSC mode 3 PDU Session</w:t>
      </w:r>
      <w:r w:rsidR="008338C1">
        <w:rPr>
          <w:lang w:val="en-US" w:eastAsia="zh-CN"/>
        </w:rPr>
        <w:t xml:space="preserve"> triggered by the 5GC and determined by the EAS. I</w:t>
      </w:r>
      <w:r w:rsidR="00763B37">
        <w:rPr>
          <w:lang w:val="en-US" w:eastAsia="zh-CN"/>
        </w:rPr>
        <w:t xml:space="preserve">n the solution, the target EAS is selected by </w:t>
      </w:r>
      <w:r w:rsidR="0085567D">
        <w:rPr>
          <w:lang w:val="en-US" w:eastAsia="zh-CN"/>
        </w:rPr>
        <w:t>old</w:t>
      </w:r>
      <w:r w:rsidR="00763B37">
        <w:rPr>
          <w:lang w:val="en-US" w:eastAsia="zh-CN"/>
        </w:rPr>
        <w:t xml:space="preserve"> EAS.</w:t>
      </w:r>
    </w:p>
    <w:p w14:paraId="1CA7665F" w14:textId="77777777" w:rsidR="00EE5B88" w:rsidRDefault="00B356F1">
      <w:pPr>
        <w:pStyle w:val="1"/>
        <w:numPr>
          <w:ilvl w:val="0"/>
          <w:numId w:val="1"/>
        </w:numPr>
        <w:ind w:left="426" w:hanging="426"/>
      </w:pPr>
      <w:r>
        <w:t>Proposal</w:t>
      </w:r>
    </w:p>
    <w:p w14:paraId="5D0F1D62" w14:textId="0F1B430A" w:rsidR="00EE5B88" w:rsidRDefault="00B356F1">
      <w:pPr>
        <w:rPr>
          <w:rFonts w:eastAsia="MS Mincho"/>
        </w:rPr>
      </w:pPr>
      <w:r>
        <w:rPr>
          <w:rFonts w:eastAsia="MS Mincho"/>
        </w:rPr>
        <w:t>It is proposed to have the following changes in TR 23.</w:t>
      </w:r>
      <w:r w:rsidR="000E4440">
        <w:rPr>
          <w:rFonts w:eastAsia="MS Mincho"/>
        </w:rPr>
        <w:t>748</w:t>
      </w:r>
      <w:r w:rsidR="008338C1">
        <w:rPr>
          <w:rFonts w:eastAsia="MS Mincho"/>
        </w:rPr>
        <w:t>-040</w:t>
      </w:r>
      <w:r>
        <w:rPr>
          <w:rFonts w:eastAsia="MS Mincho"/>
        </w:rPr>
        <w:t>:</w:t>
      </w:r>
    </w:p>
    <w:p w14:paraId="27E70E65" w14:textId="77777777" w:rsidR="00EE5B88" w:rsidRDefault="00B356F1">
      <w:pPr>
        <w:rPr>
          <w:ins w:id="0" w:author="作者"/>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1354FC37" w14:textId="77777777" w:rsidR="00BD68D6" w:rsidRPr="002600D9" w:rsidRDefault="00BD68D6" w:rsidP="00BD68D6">
      <w:pPr>
        <w:pStyle w:val="2"/>
        <w:rPr>
          <w:ins w:id="1" w:author="作者"/>
        </w:rPr>
      </w:pPr>
      <w:bookmarkStart w:id="2" w:name="_Toc43317366"/>
      <w:bookmarkStart w:id="3" w:name="_Toc43374838"/>
      <w:bookmarkStart w:id="4" w:name="_Toc43375299"/>
      <w:proofErr w:type="gramStart"/>
      <w:ins w:id="5" w:author="作者">
        <w:r w:rsidRPr="002600D9">
          <w:t>6.</w:t>
        </w:r>
        <w:r>
          <w:t>x</w:t>
        </w:r>
        <w:proofErr w:type="gramEnd"/>
        <w:r>
          <w:tab/>
        </w:r>
        <w:r w:rsidRPr="002600D9">
          <w:t>Solution #</w:t>
        </w:r>
        <w:r>
          <w:t>x</w:t>
        </w:r>
        <w:r w:rsidRPr="002600D9">
          <w:t xml:space="preserve">: </w:t>
        </w:r>
        <w:bookmarkEnd w:id="2"/>
        <w:bookmarkEnd w:id="3"/>
        <w:bookmarkEnd w:id="4"/>
        <w:r>
          <w:t>EAS relocation for SSC mode 3 PDU Session</w:t>
        </w:r>
      </w:ins>
    </w:p>
    <w:p w14:paraId="3E5C92F6" w14:textId="77777777" w:rsidR="00BD68D6" w:rsidRDefault="00BD68D6" w:rsidP="00BD68D6">
      <w:pPr>
        <w:rPr>
          <w:ins w:id="6" w:author="作者"/>
        </w:rPr>
      </w:pPr>
      <w:ins w:id="7" w:author="作者">
        <w:r>
          <w:t>This solution is for Key Issue #2 on EAS relocation after PDU session re-establishment for SSC mode 3 PDU session.</w:t>
        </w:r>
      </w:ins>
    </w:p>
    <w:p w14:paraId="007EBE10" w14:textId="77777777" w:rsidR="00BD68D6" w:rsidRDefault="00BD68D6" w:rsidP="00BD68D6">
      <w:pPr>
        <w:pStyle w:val="3"/>
        <w:rPr>
          <w:ins w:id="8" w:author="作者"/>
        </w:rPr>
      </w:pPr>
      <w:bookmarkStart w:id="9" w:name="_Toc43317367"/>
      <w:bookmarkStart w:id="10" w:name="_Toc43374839"/>
      <w:bookmarkStart w:id="11" w:name="_Toc43375300"/>
      <w:proofErr w:type="gramStart"/>
      <w:ins w:id="12" w:author="作者">
        <w:r w:rsidRPr="002600D9">
          <w:t>6.</w:t>
        </w:r>
        <w:r>
          <w:t>x</w:t>
        </w:r>
        <w:r w:rsidRPr="002600D9">
          <w:t>.1</w:t>
        </w:r>
        <w:proofErr w:type="gramEnd"/>
        <w:r>
          <w:tab/>
        </w:r>
        <w:r w:rsidRPr="002600D9">
          <w:t>Description</w:t>
        </w:r>
        <w:bookmarkEnd w:id="9"/>
        <w:bookmarkEnd w:id="10"/>
        <w:bookmarkEnd w:id="11"/>
      </w:ins>
    </w:p>
    <w:p w14:paraId="194E255C" w14:textId="77777777" w:rsidR="00BD68D6" w:rsidRPr="00763B37" w:rsidRDefault="00BD68D6" w:rsidP="00BD68D6">
      <w:pPr>
        <w:rPr>
          <w:ins w:id="13" w:author="作者"/>
          <w:rFonts w:eastAsiaTheme="minorEastAsia"/>
          <w:lang w:eastAsia="zh-CN"/>
        </w:rPr>
      </w:pPr>
      <w:ins w:id="14" w:author="作者">
        <w:r>
          <w:rPr>
            <w:rFonts w:eastAsiaTheme="minorEastAsia"/>
            <w:lang w:eastAsia="zh-CN"/>
          </w:rPr>
          <w:t>The AF (e.g. Old EAS) subscribes to UP path change notification. After the PDU Session re-establishment of the SSC mode 3 PDU Session, the SMF sends UP Path change notification to the AF, providing the new DNAI of the PDU Session Anchor UPF of the new PDU Session. The AF reselects target EAS based on the new DNAI and triggers context relocation between old EAS and new EAS.</w:t>
        </w:r>
      </w:ins>
    </w:p>
    <w:p w14:paraId="65FC0114" w14:textId="77777777" w:rsidR="00BD68D6" w:rsidRPr="00102295" w:rsidRDefault="00BD68D6" w:rsidP="00BD68D6">
      <w:pPr>
        <w:pStyle w:val="3"/>
        <w:rPr>
          <w:ins w:id="15" w:author="作者"/>
        </w:rPr>
      </w:pPr>
      <w:bookmarkStart w:id="16" w:name="_Toc43317372"/>
      <w:bookmarkStart w:id="17" w:name="_Toc43374844"/>
      <w:bookmarkStart w:id="18" w:name="_Toc43375305"/>
      <w:proofErr w:type="gramStart"/>
      <w:ins w:id="19" w:author="作者">
        <w:r w:rsidRPr="00102295">
          <w:lastRenderedPageBreak/>
          <w:t>6.</w:t>
        </w:r>
        <w:r>
          <w:t>x</w:t>
        </w:r>
        <w:r w:rsidRPr="00102295">
          <w:t>.2</w:t>
        </w:r>
        <w:proofErr w:type="gramEnd"/>
        <w:r w:rsidRPr="00102295">
          <w:tab/>
          <w:t>Procedures</w:t>
        </w:r>
        <w:bookmarkEnd w:id="16"/>
        <w:bookmarkEnd w:id="17"/>
        <w:bookmarkEnd w:id="18"/>
      </w:ins>
    </w:p>
    <w:bookmarkStart w:id="20" w:name="OLE_LINK66"/>
    <w:p w14:paraId="0FC24CA0" w14:textId="565E2E8A" w:rsidR="00BD68D6" w:rsidRDefault="00306AF1" w:rsidP="00BD68D6">
      <w:pPr>
        <w:jc w:val="center"/>
        <w:rPr>
          <w:ins w:id="21" w:author="作者"/>
          <w:lang w:val="en-US" w:eastAsia="zh-CN"/>
        </w:rPr>
      </w:pPr>
      <w:ins w:id="22" w:author="作者">
        <w:r w:rsidRPr="00763B37">
          <w:rPr>
            <w:lang w:val="en-US" w:eastAsia="zh-CN"/>
          </w:rPr>
          <w:object w:dxaOrig="5491" w:dyaOrig="4351" w14:anchorId="4A149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pt;height:217.85pt" o:ole="">
              <v:imagedata r:id="rId8" o:title=""/>
            </v:shape>
            <o:OLEObject Type="Embed" ProgID="Visio.Drawing.15" ShapeID="_x0000_i1025" DrawAspect="Content" ObjectID="_1660548118" r:id="rId9"/>
          </w:object>
        </w:r>
      </w:ins>
      <w:bookmarkEnd w:id="20"/>
    </w:p>
    <w:p w14:paraId="2C024495" w14:textId="77777777" w:rsidR="00BD68D6" w:rsidRPr="00B37B65" w:rsidRDefault="00BD68D6" w:rsidP="00BD68D6">
      <w:pPr>
        <w:pStyle w:val="TF"/>
        <w:rPr>
          <w:ins w:id="23" w:author="作者"/>
        </w:rPr>
      </w:pPr>
      <w:ins w:id="24" w:author="作者">
        <w:r w:rsidRPr="00B37B65">
          <w:t>Figure 6.</w:t>
        </w:r>
        <w:r>
          <w:t>x.</w:t>
        </w:r>
        <w:r w:rsidRPr="00B37B65">
          <w:t xml:space="preserve">2-1: </w:t>
        </w:r>
        <w:r>
          <w:t>EAS relocation after SSC mode 3 PDU Session re-establishment</w:t>
        </w:r>
      </w:ins>
    </w:p>
    <w:p w14:paraId="2980DBE1" w14:textId="00884FCD" w:rsidR="00182165" w:rsidRDefault="00BD68D6" w:rsidP="00182165">
      <w:pPr>
        <w:pStyle w:val="a8"/>
        <w:numPr>
          <w:ilvl w:val="0"/>
          <w:numId w:val="10"/>
        </w:numPr>
        <w:ind w:firstLineChars="0"/>
        <w:rPr>
          <w:ins w:id="25" w:author="Zongzaifeng (Zaifeng)" w:date="2020-08-24T14:39:00Z"/>
          <w:lang w:eastAsia="zh-CN"/>
        </w:rPr>
      </w:pPr>
      <w:ins w:id="26" w:author="作者">
        <w:r>
          <w:rPr>
            <w:lang w:eastAsia="zh-CN"/>
          </w:rPr>
          <w:t>The AF (e.g. Old EAS) subscribes to UP path change notification regarding the PDU session to</w:t>
        </w:r>
        <w:r w:rsidR="00596E4A">
          <w:rPr>
            <w:lang w:eastAsia="zh-CN"/>
          </w:rPr>
          <w:t xml:space="preserve"> SMF</w:t>
        </w:r>
        <w:r>
          <w:rPr>
            <w:lang w:eastAsia="zh-CN"/>
          </w:rPr>
          <w:t>. This may be triggered by the UE establishing connection with the old EAS.</w:t>
        </w:r>
      </w:ins>
    </w:p>
    <w:p w14:paraId="6487E80F" w14:textId="1FF90D34" w:rsidR="00506FB1" w:rsidRPr="00506FB1" w:rsidRDefault="00506FB1" w:rsidP="00BE0030">
      <w:pPr>
        <w:pStyle w:val="NO"/>
        <w:rPr>
          <w:ins w:id="27" w:author="作者"/>
          <w:rFonts w:eastAsia="Malgun Gothic"/>
        </w:rPr>
      </w:pPr>
      <w:ins w:id="28" w:author="Huawei-zfq1" w:date="2020-08-24T15:56:00Z">
        <w:r w:rsidRPr="00182165">
          <w:rPr>
            <w:rFonts w:eastAsia="Malgun Gothic"/>
          </w:rPr>
          <w:t xml:space="preserve">NOTE: </w:t>
        </w:r>
        <w:r>
          <w:rPr>
            <w:rFonts w:eastAsia="Malgun Gothic"/>
          </w:rPr>
          <w:tab/>
        </w:r>
        <w:r w:rsidRPr="00182165">
          <w:rPr>
            <w:rFonts w:eastAsia="Malgun Gothic"/>
          </w:rPr>
          <w:t xml:space="preserve">In this procedure, as an example, the Old EAS acting as AF interacts with 5GC directly. It is possible that the Old EAS interacts with 5GC via an AF. </w:t>
        </w:r>
        <w:r>
          <w:rPr>
            <w:rFonts w:eastAsia="Malgun Gothic"/>
          </w:rPr>
          <w:t>The details of which entity interacts with 5GC and which entity (AF or old EAS) reselects the target EAS are up to implementation.</w:t>
        </w:r>
      </w:ins>
    </w:p>
    <w:p w14:paraId="236F521E" w14:textId="77777777" w:rsidR="00BD68D6" w:rsidRDefault="00BD68D6" w:rsidP="00BD68D6">
      <w:pPr>
        <w:pStyle w:val="a8"/>
        <w:numPr>
          <w:ilvl w:val="0"/>
          <w:numId w:val="10"/>
        </w:numPr>
        <w:ind w:firstLineChars="0"/>
        <w:rPr>
          <w:ins w:id="29" w:author="作者"/>
          <w:lang w:eastAsia="zh-CN"/>
        </w:rPr>
      </w:pPr>
      <w:ins w:id="30" w:author="作者">
        <w:r>
          <w:rPr>
            <w:lang w:eastAsia="zh-CN"/>
          </w:rPr>
          <w:t>When UE moves, the SMF decides to re-establish PDU Session to the same DNN for the SSC mode 3 PDU Session. This may be because the UE has moved out of the service area of the UPF of the old PDU Session.</w:t>
        </w:r>
      </w:ins>
    </w:p>
    <w:p w14:paraId="00ADFE2D" w14:textId="77777777" w:rsidR="00BD68D6" w:rsidRDefault="00BD68D6" w:rsidP="00BD68D6">
      <w:pPr>
        <w:pStyle w:val="a8"/>
        <w:numPr>
          <w:ilvl w:val="0"/>
          <w:numId w:val="10"/>
        </w:numPr>
        <w:ind w:firstLineChars="0"/>
        <w:rPr>
          <w:ins w:id="31" w:author="作者"/>
          <w:lang w:eastAsia="zh-CN"/>
        </w:rPr>
      </w:pPr>
      <w:ins w:id="32" w:author="作者">
        <w:r>
          <w:rPr>
            <w:rFonts w:hint="eastAsia"/>
            <w:lang w:eastAsia="zh-CN"/>
          </w:rPr>
          <w:t>A</w:t>
        </w:r>
        <w:r>
          <w:rPr>
            <w:lang w:eastAsia="zh-CN"/>
          </w:rPr>
          <w:t>fter the new PDU Session to the same DNN has been established, the SMF sends UP Path change notification to the AF that subscribed for this event. The notification includes the DNAI corresponding to the UPF of the new PDU Session.</w:t>
        </w:r>
      </w:ins>
    </w:p>
    <w:p w14:paraId="2DFCBD72" w14:textId="088941B9" w:rsidR="00BD68D6" w:rsidRPr="00AD13B5" w:rsidRDefault="00BD68D6" w:rsidP="00BD68D6">
      <w:pPr>
        <w:pStyle w:val="NO"/>
        <w:rPr>
          <w:ins w:id="33" w:author="作者"/>
          <w:rFonts w:eastAsia="Malgun Gothic"/>
        </w:rPr>
      </w:pPr>
      <w:ins w:id="34" w:author="作者">
        <w:r w:rsidRPr="00AD13B5">
          <w:rPr>
            <w:rFonts w:eastAsia="Malgun Gothic"/>
          </w:rPr>
          <w:t xml:space="preserve">NOTE: This only applies to the case in which the SMF does not change for the new PDU Session. </w:t>
        </w:r>
      </w:ins>
    </w:p>
    <w:p w14:paraId="53FC81A0" w14:textId="3D319054" w:rsidR="00BD68D6" w:rsidRDefault="00BD68D6" w:rsidP="00BD68D6">
      <w:pPr>
        <w:pStyle w:val="a8"/>
        <w:numPr>
          <w:ilvl w:val="0"/>
          <w:numId w:val="10"/>
        </w:numPr>
        <w:ind w:firstLineChars="0"/>
        <w:rPr>
          <w:ins w:id="35" w:author="作者"/>
          <w:lang w:eastAsia="zh-CN"/>
        </w:rPr>
      </w:pPr>
      <w:ins w:id="36" w:author="作者">
        <w:r>
          <w:rPr>
            <w:lang w:eastAsia="zh-CN"/>
          </w:rPr>
          <w:t>The AF</w:t>
        </w:r>
      </w:ins>
      <w:ins w:id="37" w:author="Huawei-zfq1" w:date="2020-08-24T15:58:00Z">
        <w:r w:rsidR="000606DF">
          <w:rPr>
            <w:lang w:eastAsia="zh-CN"/>
          </w:rPr>
          <w:t xml:space="preserve"> </w:t>
        </w:r>
      </w:ins>
      <w:ins w:id="38" w:author="Huawei-zfq1" w:date="2020-08-24T15:56:00Z">
        <w:r w:rsidR="00506FB1">
          <w:rPr>
            <w:lang w:eastAsia="zh-CN"/>
          </w:rPr>
          <w:t>(or old EAS)</w:t>
        </w:r>
      </w:ins>
      <w:ins w:id="39" w:author="作者">
        <w:r>
          <w:rPr>
            <w:lang w:eastAsia="zh-CN"/>
          </w:rPr>
          <w:t xml:space="preserve"> reselects a target EAS if it is available based on the DNAI.</w:t>
        </w:r>
      </w:ins>
    </w:p>
    <w:p w14:paraId="1905B9D9" w14:textId="4B134457" w:rsidR="00BD68D6" w:rsidRDefault="00BD68D6" w:rsidP="00306AF1">
      <w:pPr>
        <w:pStyle w:val="a8"/>
        <w:numPr>
          <w:ilvl w:val="0"/>
          <w:numId w:val="10"/>
        </w:numPr>
        <w:ind w:firstLineChars="0"/>
        <w:rPr>
          <w:ins w:id="40" w:author="作者"/>
          <w:lang w:eastAsia="zh-CN"/>
        </w:rPr>
      </w:pPr>
      <w:ins w:id="41" w:author="作者">
        <w:r>
          <w:rPr>
            <w:lang w:eastAsia="zh-CN"/>
          </w:rPr>
          <w:t>The AF</w:t>
        </w:r>
      </w:ins>
      <w:ins w:id="42" w:author="Huawei-zfq1" w:date="2020-08-24T15:58:00Z">
        <w:r w:rsidR="000606DF">
          <w:rPr>
            <w:lang w:eastAsia="zh-CN"/>
          </w:rPr>
          <w:t xml:space="preserve"> </w:t>
        </w:r>
      </w:ins>
      <w:ins w:id="43" w:author="Huawei-zfq1" w:date="2020-08-24T15:56:00Z">
        <w:r w:rsidR="00506FB1">
          <w:rPr>
            <w:lang w:eastAsia="zh-CN"/>
          </w:rPr>
          <w:t>(or old EAS)</w:t>
        </w:r>
      </w:ins>
      <w:ins w:id="44" w:author="作者">
        <w:r>
          <w:rPr>
            <w:lang w:eastAsia="zh-CN"/>
          </w:rPr>
          <w:t xml:space="preserve"> </w:t>
        </w:r>
        <w:r w:rsidR="00306AF1">
          <w:rPr>
            <w:lang w:eastAsia="zh-CN"/>
          </w:rPr>
          <w:t>starts</w:t>
        </w:r>
        <w:r>
          <w:rPr>
            <w:lang w:eastAsia="zh-CN"/>
          </w:rPr>
          <w:t xml:space="preserve"> context </w:t>
        </w:r>
        <w:r w:rsidR="00306AF1" w:rsidRPr="00306AF1">
          <w:rPr>
            <w:lang w:eastAsia="zh-CN"/>
          </w:rPr>
          <w:t>migr</w:t>
        </w:r>
        <w:r>
          <w:rPr>
            <w:lang w:eastAsia="zh-CN"/>
          </w:rPr>
          <w:t>ation between old EAS and the target EAS.</w:t>
        </w:r>
      </w:ins>
    </w:p>
    <w:p w14:paraId="337AEC08" w14:textId="305EF013" w:rsidR="00B04936" w:rsidRPr="00B04936" w:rsidRDefault="00E87EB0" w:rsidP="00C375C5">
      <w:pPr>
        <w:pStyle w:val="a8"/>
        <w:numPr>
          <w:ilvl w:val="0"/>
          <w:numId w:val="10"/>
        </w:numPr>
        <w:ind w:firstLineChars="0"/>
        <w:rPr>
          <w:ins w:id="45" w:author="Huawei-zfq1" w:date="2020-08-25T18:25:00Z"/>
          <w:lang w:val="en-US" w:eastAsia="zh-CN"/>
        </w:rPr>
      </w:pPr>
      <w:ins w:id="46" w:author="作者">
        <w:r>
          <w:rPr>
            <w:lang w:eastAsia="zh-CN"/>
          </w:rPr>
          <w:t xml:space="preserve">The </w:t>
        </w:r>
      </w:ins>
      <w:ins w:id="47" w:author="Huawei-zfq1" w:date="2020-08-24T15:57:00Z">
        <w:r w:rsidR="00506FB1">
          <w:rPr>
            <w:lang w:eastAsia="zh-CN"/>
          </w:rPr>
          <w:t>AF</w:t>
        </w:r>
      </w:ins>
      <w:ins w:id="48" w:author="Huawei-zfq1" w:date="2020-08-24T15:58:00Z">
        <w:r w:rsidR="000606DF">
          <w:rPr>
            <w:lang w:eastAsia="zh-CN"/>
          </w:rPr>
          <w:t xml:space="preserve"> </w:t>
        </w:r>
      </w:ins>
      <w:ins w:id="49" w:author="Huawei-zfq1" w:date="2020-08-24T15:57:00Z">
        <w:r w:rsidR="00506FB1">
          <w:rPr>
            <w:lang w:eastAsia="zh-CN"/>
          </w:rPr>
          <w:t xml:space="preserve">(or </w:t>
        </w:r>
      </w:ins>
      <w:ins w:id="50" w:author="作者">
        <w:r>
          <w:rPr>
            <w:lang w:eastAsia="zh-CN"/>
          </w:rPr>
          <w:t>old EAS</w:t>
        </w:r>
      </w:ins>
      <w:ins w:id="51" w:author="Huawei-zfq1" w:date="2020-08-24T15:57:00Z">
        <w:r w:rsidR="00506FB1">
          <w:rPr>
            <w:lang w:eastAsia="zh-CN"/>
          </w:rPr>
          <w:t>)</w:t>
        </w:r>
      </w:ins>
      <w:ins w:id="52" w:author="作者">
        <w:r>
          <w:rPr>
            <w:lang w:eastAsia="zh-CN"/>
          </w:rPr>
          <w:t xml:space="preserve"> redirects the UE to </w:t>
        </w:r>
        <w:r w:rsidR="00BD68D6">
          <w:rPr>
            <w:lang w:eastAsia="zh-CN"/>
          </w:rPr>
          <w:t xml:space="preserve">the target EAS </w:t>
        </w:r>
        <w:r>
          <w:rPr>
            <w:lang w:eastAsia="zh-CN"/>
          </w:rPr>
          <w:t>based on</w:t>
        </w:r>
      </w:ins>
      <w:ins w:id="53" w:author="Huawei-zfq1" w:date="2020-08-25T18:25:00Z">
        <w:r w:rsidR="00B04936">
          <w:rPr>
            <w:lang w:eastAsia="zh-CN"/>
          </w:rPr>
          <w:t xml:space="preserve"> </w:t>
        </w:r>
      </w:ins>
      <w:ins w:id="54" w:author="作者">
        <w:r>
          <w:rPr>
            <w:lang w:eastAsia="zh-CN"/>
          </w:rPr>
          <w:t>application mechanism</w:t>
        </w:r>
        <w:r>
          <w:rPr>
            <w:rFonts w:hint="eastAsia"/>
            <w:lang w:eastAsia="zh-CN"/>
          </w:rPr>
          <w:t>.</w:t>
        </w:r>
        <w:r>
          <w:rPr>
            <w:lang w:eastAsia="zh-CN"/>
          </w:rPr>
          <w:t xml:space="preserve"> </w:t>
        </w:r>
        <w:r w:rsidR="00BD68D6">
          <w:rPr>
            <w:lang w:eastAsia="zh-CN"/>
          </w:rPr>
          <w:t>The UE establishes connection with target EAS.</w:t>
        </w:r>
        <w:r w:rsidR="00C375C5">
          <w:rPr>
            <w:lang w:eastAsia="zh-CN"/>
          </w:rPr>
          <w:t xml:space="preserve"> </w:t>
        </w:r>
      </w:ins>
    </w:p>
    <w:p w14:paraId="14E54F5A" w14:textId="10864BD1" w:rsidR="00B04936" w:rsidRPr="00DA6A09" w:rsidRDefault="00B04936" w:rsidP="00B04936">
      <w:pPr>
        <w:pStyle w:val="NO"/>
        <w:rPr>
          <w:ins w:id="55" w:author="Huawei-zfq1" w:date="2020-08-25T18:25:00Z"/>
          <w:lang w:eastAsia="zh-CN"/>
        </w:rPr>
      </w:pPr>
      <w:ins w:id="56" w:author="Huawei-zfq1" w:date="2020-08-25T18:25:00Z">
        <w:r w:rsidRPr="00DA6A09">
          <w:rPr>
            <w:lang w:eastAsia="zh-CN"/>
          </w:rPr>
          <w:t xml:space="preserve">NOTE: </w:t>
        </w:r>
      </w:ins>
      <w:ins w:id="57" w:author="Huawei-zfq1" w:date="2020-08-25T18:26:00Z">
        <w:r w:rsidRPr="00DA6A09">
          <w:rPr>
            <w:lang w:eastAsia="zh-CN"/>
          </w:rPr>
          <w:tab/>
        </w:r>
      </w:ins>
      <w:ins w:id="58" w:author="Huawei-zfq1" w:date="2020-08-25T18:25:00Z">
        <w:r w:rsidRPr="00DA6A09">
          <w:rPr>
            <w:lang w:eastAsia="zh-CN"/>
          </w:rPr>
          <w:t xml:space="preserve">Service continuity can be achieved based on TCP connection termination mechanism (i.e. four-way handshake). During the old TCP connection termination procedure, the UE and the old EAS can determine the packets that have not been acknowledged by the receiver side. The UE and the target EAS then can </w:t>
        </w:r>
        <w:r w:rsidRPr="00DA6A09">
          <w:rPr>
            <w:lang w:val="en-US" w:eastAsia="zh-CN"/>
          </w:rPr>
          <w:t>continue sending these packets over the newly established connection between the UE and the target EAS.</w:t>
        </w:r>
      </w:ins>
    </w:p>
    <w:p w14:paraId="080DC32F" w14:textId="4BCE6D4F" w:rsidR="00C157E8" w:rsidRPr="00520DE9" w:rsidRDefault="00C157E8" w:rsidP="00C157E8">
      <w:pPr>
        <w:pStyle w:val="3"/>
        <w:rPr>
          <w:ins w:id="59" w:author="作者"/>
        </w:rPr>
      </w:pPr>
      <w:bookmarkStart w:id="60" w:name="_Toc43317379"/>
      <w:bookmarkStart w:id="61" w:name="_Toc43374851"/>
      <w:bookmarkStart w:id="62" w:name="_Toc43375312"/>
      <w:bookmarkStart w:id="63" w:name="_Toc43801836"/>
      <w:bookmarkStart w:id="64" w:name="_Toc43806102"/>
      <w:bookmarkStart w:id="65" w:name="_Toc43806409"/>
      <w:proofErr w:type="gramStart"/>
      <w:ins w:id="66" w:author="作者">
        <w:r w:rsidRPr="00520DE9">
          <w:t>6.</w:t>
        </w:r>
        <w:r>
          <w:t>X</w:t>
        </w:r>
        <w:r w:rsidRPr="00520DE9">
          <w:t>.3</w:t>
        </w:r>
        <w:proofErr w:type="gramEnd"/>
        <w:r w:rsidRPr="00520DE9">
          <w:tab/>
        </w:r>
        <w:bookmarkEnd w:id="60"/>
        <w:r w:rsidRPr="00520DE9">
          <w:t>Impacts on services, entities and interfaces</w:t>
        </w:r>
        <w:bookmarkEnd w:id="61"/>
        <w:bookmarkEnd w:id="62"/>
        <w:bookmarkEnd w:id="63"/>
        <w:bookmarkEnd w:id="64"/>
        <w:bookmarkEnd w:id="65"/>
      </w:ins>
    </w:p>
    <w:p w14:paraId="6E53E773" w14:textId="1DE15CA0" w:rsidR="00E774D3" w:rsidRPr="00DA6A09" w:rsidRDefault="007901B2" w:rsidP="00DA6A09">
      <w:pPr>
        <w:rPr>
          <w:lang w:eastAsia="zh-CN"/>
        </w:rPr>
      </w:pPr>
      <w:ins w:id="67" w:author="Huawei-zfq1" w:date="2020-08-25T18:32:00Z">
        <w:r w:rsidRPr="00DA6A09">
          <w:t>No impact to UE and 3GPP defined network functions or services.</w:t>
        </w:r>
      </w:ins>
      <w:bookmarkStart w:id="68" w:name="_GoBack"/>
      <w:bookmarkEnd w:id="68"/>
    </w:p>
    <w:p w14:paraId="0CB12D40" w14:textId="77777777" w:rsidR="00EE5B88" w:rsidRDefault="00B356F1">
      <w:pPr>
        <w:rPr>
          <w:rFonts w:eastAsia="MS Mincho"/>
          <w:color w:val="FF0000"/>
          <w:sz w:val="28"/>
          <w:szCs w:val="28"/>
        </w:rPr>
      </w:pPr>
      <w:r>
        <w:rPr>
          <w:rFonts w:eastAsia="MS Mincho"/>
          <w:color w:val="FF0000"/>
          <w:sz w:val="28"/>
          <w:szCs w:val="28"/>
        </w:rPr>
        <w:t>/*********************** End of Changes **********************/</w:t>
      </w:r>
    </w:p>
    <w:p w14:paraId="0421A561" w14:textId="77777777" w:rsidR="00EE5B88" w:rsidRDefault="00EE5B88">
      <w:pPr>
        <w:rPr>
          <w:rFonts w:eastAsia="MS Mincho"/>
        </w:rPr>
      </w:pPr>
    </w:p>
    <w:sectPr w:rsidR="00EE5B8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04095" w14:textId="77777777" w:rsidR="00FF2561" w:rsidRDefault="00FF2561">
      <w:r>
        <w:separator/>
      </w:r>
    </w:p>
    <w:p w14:paraId="73BA558A" w14:textId="77777777" w:rsidR="00FF2561" w:rsidRDefault="00FF2561"/>
  </w:endnote>
  <w:endnote w:type="continuationSeparator" w:id="0">
    <w:p w14:paraId="4CC2243C" w14:textId="77777777" w:rsidR="00FF2561" w:rsidRDefault="00FF2561">
      <w:r>
        <w:continuationSeparator/>
      </w:r>
    </w:p>
    <w:p w14:paraId="4EF4FF57" w14:textId="77777777" w:rsidR="00FF2561" w:rsidRDefault="00FF2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9F6A66" w:rsidRDefault="009F6A66">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9F6A66" w:rsidRDefault="009F6A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9F6A66" w:rsidRDefault="009F6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176A6" w14:textId="77777777" w:rsidR="00FF2561" w:rsidRDefault="00FF2561">
      <w:r>
        <w:separator/>
      </w:r>
    </w:p>
    <w:p w14:paraId="0D919EE4" w14:textId="77777777" w:rsidR="00FF2561" w:rsidRDefault="00FF2561"/>
  </w:footnote>
  <w:footnote w:type="continuationSeparator" w:id="0">
    <w:p w14:paraId="7BD48D15" w14:textId="77777777" w:rsidR="00FF2561" w:rsidRDefault="00FF2561">
      <w:r>
        <w:continuationSeparator/>
      </w:r>
    </w:p>
    <w:p w14:paraId="24354E93" w14:textId="77777777" w:rsidR="00FF2561" w:rsidRDefault="00FF25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9F6A66" w:rsidRDefault="009F6A66"/>
  <w:p w14:paraId="183808BF" w14:textId="77777777" w:rsidR="009F6A66" w:rsidRDefault="009F6A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9F6A66" w:rsidRDefault="009F6A6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9F6A66" w:rsidRDefault="009F6A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A6A09">
      <w:rPr>
        <w:rFonts w:ascii="Arial" w:hAnsi="Arial" w:cs="Arial"/>
        <w:b/>
        <w:bCs/>
        <w:noProof/>
        <w:sz w:val="18"/>
      </w:rPr>
      <w:t>1</w:t>
    </w:r>
    <w:r>
      <w:rPr>
        <w:rFonts w:ascii="Arial" w:hAnsi="Arial" w:cs="Arial"/>
        <w:b/>
        <w:bCs/>
        <w:sz w:val="18"/>
      </w:rPr>
      <w:fldChar w:fldCharType="end"/>
    </w:r>
  </w:p>
  <w:p w14:paraId="325F7B65" w14:textId="77777777" w:rsidR="009F6A66" w:rsidRDefault="009F6A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4"/>
  </w:num>
  <w:num w:numId="2">
    <w:abstractNumId w:val="7"/>
  </w:num>
  <w:num w:numId="3">
    <w:abstractNumId w:val="9"/>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6"/>
  </w:num>
  <w:num w:numId="9">
    <w:abstractNumId w:val="1"/>
  </w:num>
  <w:num w:numId="10">
    <w:abstractNumId w:val="2"/>
  </w:num>
  <w:num w:numId="11">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ongzaifeng (Zaifeng)">
    <w15:presenceInfo w15:providerId="AD" w15:userId="S-1-5-21-147214757-305610072-1517763936-4995535"/>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5"/>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59EB"/>
    <w:rsid w:val="00030A38"/>
    <w:rsid w:val="000606DF"/>
    <w:rsid w:val="00076E42"/>
    <w:rsid w:val="00080A79"/>
    <w:rsid w:val="000910A5"/>
    <w:rsid w:val="00092E3B"/>
    <w:rsid w:val="000B1046"/>
    <w:rsid w:val="000E4440"/>
    <w:rsid w:val="000E54D2"/>
    <w:rsid w:val="000F36A9"/>
    <w:rsid w:val="00147F25"/>
    <w:rsid w:val="0015025A"/>
    <w:rsid w:val="00165C19"/>
    <w:rsid w:val="0017120C"/>
    <w:rsid w:val="00182165"/>
    <w:rsid w:val="001A2DA6"/>
    <w:rsid w:val="001C35C3"/>
    <w:rsid w:val="001D08EC"/>
    <w:rsid w:val="001E1063"/>
    <w:rsid w:val="001E7C99"/>
    <w:rsid w:val="001E7F34"/>
    <w:rsid w:val="00206EF2"/>
    <w:rsid w:val="0021061D"/>
    <w:rsid w:val="00224C3B"/>
    <w:rsid w:val="00235D70"/>
    <w:rsid w:val="00271FF0"/>
    <w:rsid w:val="0027476C"/>
    <w:rsid w:val="00296A74"/>
    <w:rsid w:val="002A6D65"/>
    <w:rsid w:val="002D0FEE"/>
    <w:rsid w:val="00306AF1"/>
    <w:rsid w:val="003135DC"/>
    <w:rsid w:val="003336C4"/>
    <w:rsid w:val="00343F35"/>
    <w:rsid w:val="0034487C"/>
    <w:rsid w:val="00350FAF"/>
    <w:rsid w:val="00352D26"/>
    <w:rsid w:val="00376C03"/>
    <w:rsid w:val="003A2A78"/>
    <w:rsid w:val="003B000B"/>
    <w:rsid w:val="003C5CE8"/>
    <w:rsid w:val="003E7A33"/>
    <w:rsid w:val="004224A1"/>
    <w:rsid w:val="00435BDE"/>
    <w:rsid w:val="0044009F"/>
    <w:rsid w:val="0047465C"/>
    <w:rsid w:val="00480217"/>
    <w:rsid w:val="004A2B52"/>
    <w:rsid w:val="004F05C4"/>
    <w:rsid w:val="00506EFE"/>
    <w:rsid w:val="00506FB1"/>
    <w:rsid w:val="00510142"/>
    <w:rsid w:val="005144EC"/>
    <w:rsid w:val="00525804"/>
    <w:rsid w:val="00537228"/>
    <w:rsid w:val="00596E4A"/>
    <w:rsid w:val="005A56DB"/>
    <w:rsid w:val="005E0F63"/>
    <w:rsid w:val="005F7344"/>
    <w:rsid w:val="00602424"/>
    <w:rsid w:val="00615F70"/>
    <w:rsid w:val="00621515"/>
    <w:rsid w:val="00635670"/>
    <w:rsid w:val="006474BA"/>
    <w:rsid w:val="006770D0"/>
    <w:rsid w:val="00681CC0"/>
    <w:rsid w:val="00684F6D"/>
    <w:rsid w:val="0069069A"/>
    <w:rsid w:val="006A5A70"/>
    <w:rsid w:val="006A6A96"/>
    <w:rsid w:val="006A76D9"/>
    <w:rsid w:val="006C6B0A"/>
    <w:rsid w:val="006E1C96"/>
    <w:rsid w:val="006E2B08"/>
    <w:rsid w:val="00700601"/>
    <w:rsid w:val="00701A25"/>
    <w:rsid w:val="00703D68"/>
    <w:rsid w:val="007245F7"/>
    <w:rsid w:val="0072643F"/>
    <w:rsid w:val="00750ACC"/>
    <w:rsid w:val="00760536"/>
    <w:rsid w:val="00763B37"/>
    <w:rsid w:val="007901B2"/>
    <w:rsid w:val="007A1FFB"/>
    <w:rsid w:val="007B441C"/>
    <w:rsid w:val="007B638A"/>
    <w:rsid w:val="007D62F6"/>
    <w:rsid w:val="007F6D21"/>
    <w:rsid w:val="008338C1"/>
    <w:rsid w:val="00841FF1"/>
    <w:rsid w:val="008449B9"/>
    <w:rsid w:val="00850DA0"/>
    <w:rsid w:val="0085567D"/>
    <w:rsid w:val="00863A91"/>
    <w:rsid w:val="0089437C"/>
    <w:rsid w:val="008B20F2"/>
    <w:rsid w:val="008E78C2"/>
    <w:rsid w:val="00907C75"/>
    <w:rsid w:val="00911750"/>
    <w:rsid w:val="00912029"/>
    <w:rsid w:val="0095245A"/>
    <w:rsid w:val="00952FFB"/>
    <w:rsid w:val="009605F9"/>
    <w:rsid w:val="009A27A6"/>
    <w:rsid w:val="009B1601"/>
    <w:rsid w:val="009B2926"/>
    <w:rsid w:val="009B6386"/>
    <w:rsid w:val="009C2069"/>
    <w:rsid w:val="009C6BBD"/>
    <w:rsid w:val="009F5E8A"/>
    <w:rsid w:val="009F6A66"/>
    <w:rsid w:val="00A1442B"/>
    <w:rsid w:val="00A16F36"/>
    <w:rsid w:val="00A17CFA"/>
    <w:rsid w:val="00A20BF9"/>
    <w:rsid w:val="00A66662"/>
    <w:rsid w:val="00A77B96"/>
    <w:rsid w:val="00A81FF4"/>
    <w:rsid w:val="00A90A81"/>
    <w:rsid w:val="00A96D3E"/>
    <w:rsid w:val="00A97D3D"/>
    <w:rsid w:val="00AB3C00"/>
    <w:rsid w:val="00AD13B5"/>
    <w:rsid w:val="00B04936"/>
    <w:rsid w:val="00B04A78"/>
    <w:rsid w:val="00B14D04"/>
    <w:rsid w:val="00B232A2"/>
    <w:rsid w:val="00B3042A"/>
    <w:rsid w:val="00B356F1"/>
    <w:rsid w:val="00B574F2"/>
    <w:rsid w:val="00B773E1"/>
    <w:rsid w:val="00B81F44"/>
    <w:rsid w:val="00B84D92"/>
    <w:rsid w:val="00B97F85"/>
    <w:rsid w:val="00BB079D"/>
    <w:rsid w:val="00BC23CC"/>
    <w:rsid w:val="00BC3EFD"/>
    <w:rsid w:val="00BD623B"/>
    <w:rsid w:val="00BD68D6"/>
    <w:rsid w:val="00BE0030"/>
    <w:rsid w:val="00BF6BBC"/>
    <w:rsid w:val="00C01B16"/>
    <w:rsid w:val="00C157E8"/>
    <w:rsid w:val="00C24161"/>
    <w:rsid w:val="00C375C5"/>
    <w:rsid w:val="00C40F64"/>
    <w:rsid w:val="00C440F2"/>
    <w:rsid w:val="00C44A25"/>
    <w:rsid w:val="00C52697"/>
    <w:rsid w:val="00C56473"/>
    <w:rsid w:val="00C63CEB"/>
    <w:rsid w:val="00C97D62"/>
    <w:rsid w:val="00CA6774"/>
    <w:rsid w:val="00CB2569"/>
    <w:rsid w:val="00CB396E"/>
    <w:rsid w:val="00CB56A3"/>
    <w:rsid w:val="00CC0BAF"/>
    <w:rsid w:val="00CC219C"/>
    <w:rsid w:val="00CC253A"/>
    <w:rsid w:val="00CC73AA"/>
    <w:rsid w:val="00CE2EB9"/>
    <w:rsid w:val="00CE3EFC"/>
    <w:rsid w:val="00CE5978"/>
    <w:rsid w:val="00CF213D"/>
    <w:rsid w:val="00D008BC"/>
    <w:rsid w:val="00D2301A"/>
    <w:rsid w:val="00D32168"/>
    <w:rsid w:val="00D4656B"/>
    <w:rsid w:val="00D66DA1"/>
    <w:rsid w:val="00D86659"/>
    <w:rsid w:val="00DA6A09"/>
    <w:rsid w:val="00DB3A4A"/>
    <w:rsid w:val="00DC4FAE"/>
    <w:rsid w:val="00DE1824"/>
    <w:rsid w:val="00E12DF6"/>
    <w:rsid w:val="00E153D3"/>
    <w:rsid w:val="00E26110"/>
    <w:rsid w:val="00E3121C"/>
    <w:rsid w:val="00E36781"/>
    <w:rsid w:val="00E57DE0"/>
    <w:rsid w:val="00E6649E"/>
    <w:rsid w:val="00E70E21"/>
    <w:rsid w:val="00E76F8C"/>
    <w:rsid w:val="00E774D3"/>
    <w:rsid w:val="00E87EB0"/>
    <w:rsid w:val="00E9653A"/>
    <w:rsid w:val="00E97101"/>
    <w:rsid w:val="00EC652A"/>
    <w:rsid w:val="00ED5A90"/>
    <w:rsid w:val="00EE28F7"/>
    <w:rsid w:val="00EE5B88"/>
    <w:rsid w:val="00F12769"/>
    <w:rsid w:val="00F14F31"/>
    <w:rsid w:val="00F1612F"/>
    <w:rsid w:val="00F35317"/>
    <w:rsid w:val="00FB2F2A"/>
    <w:rsid w:val="00FB4C8D"/>
    <w:rsid w:val="00FC4166"/>
    <w:rsid w:val="00FF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111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F3D38-C96D-4271-97AF-709C4CA2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574</Words>
  <Characters>3277</Characters>
  <Application>Microsoft Office Word</Application>
  <DocSecurity>0</DocSecurity>
  <Lines>27</Lines>
  <Paragraphs>7</Paragraphs>
  <ScaleCrop>false</ScaleCrop>
  <Company/>
  <LinksUpToDate>false</LinksUpToDate>
  <CharactersWithSpaces>3844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cp:lastModifiedBy>Huawei-zfq1</cp:lastModifiedBy>
  <cp:revision>4</cp:revision>
  <dcterms:created xsi:type="dcterms:W3CDTF">2020-08-25T10:35:00Z</dcterms:created>
  <dcterms:modified xsi:type="dcterms:W3CDTF">2020-09-02T02:35:00Z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1599010657</vt:lpwstr>
  </property>
  <property fmtid="{D5CDD505-2E9C-101B-9397-08002B2CF9AE}" pid="6" name="_2015_ms_pID_725343">
    <vt:lpwstr>(2)xiDKtPlZ7a5VFPfDlDZ5+plQqX9uv8wHyiscZYSPKqjGSWp3AJ/L8GEUM39o3FQmedB2yprW
z9HcMqEgJEEPXjroJtTwpjkX+z32F0rswkF9aE7JhVLjDP86jpPYzyfknoso9Kv1suQ1wxuU
65uOHCLwgix0snUd1B7jMlQsWotfB1wq9P+AraaGBsZAAHvzQvug/jcrOVUhFp2kQX/rCkuB
PeKWda6em3Ra2lkzuI</vt:lpwstr>
  </property>
  <property fmtid="{D5CDD505-2E9C-101B-9397-08002B2CF9AE}" pid="7" name="_2015_ms_pID_7253431">
    <vt:lpwstr>y3ddivrqlj5H8gu/NanoU+JmDJEdTo1OrLRk9yO/WD3k9hgIhbT1QE
Euc88umuk+/sXldjQnbmG/YUf+SnOWv+v9kXWzOdJdQJmlYI6cvB7C74NAymKpLxwyA67oeU
m6B/qeKX68JmoPJZTGhCpdtcsgAPUosIKHF6w0p+9d4o9CWFzb8RHcUqkvhKbhW4vvcJzhxZ
AwvhZEJUREa68MQq</vt:lpwstr>
  </property>
</Properties>
</file>